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8227B6">
        <w:rPr>
          <w:b/>
          <w:noProof/>
          <w:sz w:val="28"/>
        </w:rPr>
        <w:t>620</w:t>
      </w:r>
      <w:r w:rsidR="000E303B">
        <w:rPr>
          <w:b/>
          <w:noProof/>
          <w:sz w:val="28"/>
        </w:rPr>
        <w:t>8</w:t>
      </w:r>
      <w:bookmarkStart w:id="0" w:name="_GoBack"/>
      <w:bookmarkEnd w:id="0"/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C7180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C7180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0A33AF">
        <w:rPr>
          <w:rFonts w:ascii="Arial" w:hAnsi="Arial" w:cs="Arial"/>
          <w:b/>
          <w:bCs/>
        </w:rPr>
        <w:t xml:space="preserve">80 </w:t>
      </w:r>
      <w:r w:rsidR="00A07126">
        <w:rPr>
          <w:rFonts w:ascii="Arial" w:hAnsi="Arial" w:cs="Arial"/>
          <w:b/>
          <w:bCs/>
        </w:rPr>
        <w:t xml:space="preserve">6.5.5 </w:t>
      </w:r>
      <w:r w:rsidR="000A33AF">
        <w:rPr>
          <w:rFonts w:ascii="Arial" w:hAnsi="Arial" w:cs="Arial"/>
          <w:b/>
          <w:bCs/>
        </w:rPr>
        <w:t>Non-CF participant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751A57">
        <w:rPr>
          <w:rFonts w:ascii="Arial" w:hAnsi="Arial" w:cs="Arial"/>
          <w:b/>
          <w:bCs/>
        </w:rPr>
        <w:t>80</w:t>
      </w:r>
      <w:r w:rsidR="001D652D">
        <w:rPr>
          <w:rFonts w:ascii="Arial" w:hAnsi="Arial" w:cs="Arial"/>
          <w:b/>
          <w:bCs/>
        </w:rPr>
        <w:t>-</w:t>
      </w:r>
      <w:r w:rsidR="005B1390">
        <w:rPr>
          <w:rFonts w:ascii="Arial" w:hAnsi="Arial" w:cs="Arial"/>
          <w:b/>
          <w:bCs/>
        </w:rPr>
        <w:t>100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 the non-CF participant procedures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0A33AF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Needed for regroup feature.</w:t>
      </w:r>
      <w:r w:rsidR="00A820D7">
        <w:rPr>
          <w:noProof/>
          <w:lang w:val="en-US"/>
        </w:rPr>
        <w:t xml:space="preserve"> Changes to 24.380: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Removed multi-talker from figure and procedures.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Stated that IWF media endpoints are out of scope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0A33AF">
        <w:rPr>
          <w:noProof/>
          <w:lang w:val="en-US"/>
        </w:rPr>
        <w:t>80</w:t>
      </w:r>
      <w:r>
        <w:rPr>
          <w:noProof/>
          <w:lang w:val="en-US"/>
        </w:rPr>
        <w:t>-</w:t>
      </w:r>
      <w:r w:rsidR="005B1390">
        <w:rPr>
          <w:noProof/>
          <w:lang w:val="en-US"/>
        </w:rPr>
        <w:t>100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23EF7" w:rsidRPr="000B4518" w:rsidRDefault="00323EF7" w:rsidP="00323EF7">
      <w:pPr>
        <w:pStyle w:val="Heading3"/>
      </w:pPr>
      <w:bookmarkStart w:id="1" w:name="_Toc11411658"/>
      <w:bookmarkStart w:id="2" w:name="_Hlk517170707"/>
      <w:r w:rsidRPr="000B4518">
        <w:t>6.5.5</w:t>
      </w:r>
      <w:r w:rsidRPr="000B4518">
        <w:tab/>
        <w:t>Floor participant interface procedures</w:t>
      </w:r>
      <w:bookmarkEnd w:id="1"/>
    </w:p>
    <w:p w:rsidR="00323EF7" w:rsidRPr="000B4518" w:rsidRDefault="00323EF7" w:rsidP="00323EF7">
      <w:pPr>
        <w:pStyle w:val="Heading4"/>
      </w:pPr>
      <w:bookmarkStart w:id="3" w:name="_Toc11411659"/>
      <w:r w:rsidRPr="000B4518">
        <w:t>6.5.5.1</w:t>
      </w:r>
      <w:r w:rsidRPr="000B4518">
        <w:tab/>
        <w:t>General</w:t>
      </w:r>
      <w:bookmarkEnd w:id="3"/>
    </w:p>
    <w:p w:rsidR="00323EF7" w:rsidRPr="000B4518" w:rsidRDefault="00323EF7" w:rsidP="00323EF7">
      <w:r w:rsidRPr="000B4518">
        <w:t xml:space="preserve">The floor participant interface shall behave according to the state diagram and state transitions specified in this </w:t>
      </w:r>
      <w:del w:id="4" w:author="L3Harris user" w:date="2019-09-27T08:11:00Z">
        <w:r w:rsidRPr="000B4518" w:rsidDel="00D77BB6">
          <w:delText>sub</w:delText>
        </w:r>
      </w:del>
      <w:r w:rsidRPr="000B4518">
        <w:t>clause.</w:t>
      </w:r>
    </w:p>
    <w:p w:rsidR="00323EF7" w:rsidRPr="000B4518" w:rsidRDefault="00323EF7" w:rsidP="00323EF7">
      <w:r w:rsidRPr="000B4518">
        <w:t>Figure 6.5.5.1-1 shows the general floor control operation states (P states) and the state transition diagram.</w:t>
      </w:r>
    </w:p>
    <w:p w:rsidR="00323EF7" w:rsidRDefault="00323EF7" w:rsidP="00323EF7">
      <w:pPr>
        <w:pStyle w:val="TH"/>
        <w:rPr>
          <w:ins w:id="5" w:author="L3Harris user" w:date="2019-09-12T16:16:00Z"/>
        </w:rPr>
      </w:pPr>
      <w:del w:id="6" w:author="L3Harris user" w:date="2019-09-12T16:16:00Z">
        <w:r w:rsidDel="004205F6">
          <w:object w:dxaOrig="16695" w:dyaOrig="9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35pt;height:270.8pt" o:ole="">
              <v:imagedata r:id="rId7" o:title=""/>
            </v:shape>
            <o:OLEObject Type="Embed" ProgID="Visio.Drawing.11" ShapeID="_x0000_i1025" DrawAspect="Content" ObjectID="_1631086545" r:id="rId8"/>
          </w:object>
        </w:r>
      </w:del>
    </w:p>
    <w:p w:rsidR="004205F6" w:rsidRPr="000B4518" w:rsidRDefault="004205F6" w:rsidP="00323EF7">
      <w:pPr>
        <w:pStyle w:val="TH"/>
      </w:pPr>
      <w:ins w:id="7" w:author="L3Harris user" w:date="2019-09-12T16:16:00Z">
        <w:r>
          <w:object w:dxaOrig="16695" w:dyaOrig="9900">
            <v:shape id="_x0000_i1026" type="#_x0000_t75" style="width:458.35pt;height:270.8pt" o:ole="">
              <v:imagedata r:id="rId9" o:title=""/>
            </v:shape>
            <o:OLEObject Type="Embed" ProgID="Visio.Drawing.11" ShapeID="_x0000_i1026" DrawAspect="Content" ObjectID="_1631086546" r:id="rId10"/>
          </w:object>
        </w:r>
      </w:ins>
    </w:p>
    <w:p w:rsidR="00323EF7" w:rsidRPr="000B4518" w:rsidRDefault="00323EF7" w:rsidP="00323EF7">
      <w:pPr>
        <w:pStyle w:val="TF"/>
      </w:pPr>
      <w:r w:rsidRPr="000B4518">
        <w:t>Figure 6.5.5.1-1: The 'floor participant interface state transition' state diagram</w:t>
      </w:r>
    </w:p>
    <w:p w:rsidR="00323EF7" w:rsidRPr="000B4518" w:rsidRDefault="00323EF7" w:rsidP="00323EF7">
      <w:r w:rsidRPr="000B4518">
        <w:t>The floor participant interface shall keep one instance of the 'floor participant interface state transition' state machine per MCPTT client in a session.</w:t>
      </w:r>
      <w:ins w:id="8" w:author="L3Harris user" w:date="2019-09-12T16:22:00Z">
        <w:r w:rsidR="004205F6">
          <w:t xml:space="preserve"> The interface and procedures toward IWF media endpoints </w:t>
        </w:r>
      </w:ins>
      <w:ins w:id="9" w:author="L3Harris user" w:date="2019-09-27T08:09:00Z">
        <w:r w:rsidR="00D77BB6">
          <w:t>are</w:t>
        </w:r>
      </w:ins>
      <w:ins w:id="10" w:author="L3Harris user" w:date="2019-09-12T16:22:00Z">
        <w:r w:rsidR="004205F6">
          <w:t xml:space="preserve"> out of scope of the present document.</w:t>
        </w:r>
      </w:ins>
    </w:p>
    <w:p w:rsidR="00323EF7" w:rsidRPr="000B4518" w:rsidRDefault="00323EF7" w:rsidP="00323EF7">
      <w:r w:rsidRPr="000B4518">
        <w:t xml:space="preserve">The floor participant associated to the 'floor participant interface state transition' state machine is in the following </w:t>
      </w:r>
      <w:del w:id="11" w:author="L3Harris user" w:date="2019-09-27T08:09:00Z">
        <w:r w:rsidRPr="000B4518" w:rsidDel="00D77BB6">
          <w:delText>sub</w:delText>
        </w:r>
      </w:del>
      <w:r w:rsidRPr="000B4518">
        <w:t xml:space="preserve">clauses referred to as the </w:t>
      </w:r>
      <w:del w:id="12" w:author="L3Harris user" w:date="2019-09-12T16:38:00Z">
        <w:r w:rsidRPr="000B4518" w:rsidDel="00A820D7">
          <w:delText xml:space="preserve">associated </w:delText>
        </w:r>
      </w:del>
      <w:ins w:id="13" w:author="L3Harris user" w:date="2019-09-12T16:38:00Z">
        <w:r w:rsidR="00A820D7">
          <w:t>MCPTT</w:t>
        </w:r>
        <w:r w:rsidR="00A820D7" w:rsidRPr="000B4518">
          <w:t xml:space="preserve"> </w:t>
        </w:r>
      </w:ins>
      <w:r w:rsidRPr="000B4518">
        <w:t>floor participant.</w:t>
      </w:r>
    </w:p>
    <w:p w:rsidR="00323EF7" w:rsidRPr="000B4518" w:rsidRDefault="00323EF7" w:rsidP="00323EF7">
      <w:r w:rsidRPr="000B4518">
        <w:t xml:space="preserve">If floor control messages or RTP media packets arrives in a state where there is no procedure specified in the following </w:t>
      </w:r>
      <w:del w:id="14" w:author="L3Harris user" w:date="2019-09-27T08:09:00Z">
        <w:r w:rsidRPr="000B4518" w:rsidDel="00D77BB6">
          <w:delText>sub</w:delText>
        </w:r>
      </w:del>
      <w:r w:rsidRPr="000B4518">
        <w:t xml:space="preserve">clauses the floor participant interface: 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discard the floor control message;</w:t>
      </w:r>
    </w:p>
    <w:p w:rsidR="00323EF7" w:rsidRPr="000B4518" w:rsidRDefault="00323EF7" w:rsidP="00323EF7">
      <w:pPr>
        <w:pStyle w:val="B1"/>
      </w:pPr>
      <w:r w:rsidRPr="000B4518">
        <w:lastRenderedPageBreak/>
        <w:t>2.</w:t>
      </w:r>
      <w:r w:rsidRPr="000B4518">
        <w:tab/>
        <w:t>shall request the network media interface to discard any received RTP media packet;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current state.</w:t>
      </w:r>
    </w:p>
    <w:p w:rsidR="00323EF7" w:rsidRPr="000B4518" w:rsidRDefault="00323EF7" w:rsidP="00323EF7">
      <w:r w:rsidRPr="000B4518">
        <w:t xml:space="preserve">State details are explained in the following </w:t>
      </w:r>
      <w:del w:id="15" w:author="L3Harris user" w:date="2019-09-27T08:09:00Z">
        <w:r w:rsidRPr="000B4518" w:rsidDel="00D77BB6">
          <w:delText>sub</w:delText>
        </w:r>
      </w:del>
      <w:r w:rsidRPr="000B4518">
        <w:t>clauses.</w:t>
      </w:r>
    </w:p>
    <w:p w:rsidR="00323EF7" w:rsidRPr="000B4518" w:rsidRDefault="00323EF7" w:rsidP="00323EF7">
      <w:pPr>
        <w:pStyle w:val="Heading4"/>
      </w:pPr>
      <w:bookmarkStart w:id="16" w:name="_Toc11411660"/>
      <w:r w:rsidRPr="000B4518">
        <w:t>6.5.5.2</w:t>
      </w:r>
      <w:r w:rsidRPr="000B4518">
        <w:tab/>
        <w:t>State: 'Start-Stop'</w:t>
      </w:r>
      <w:bookmarkEnd w:id="16"/>
    </w:p>
    <w:p w:rsidR="00323EF7" w:rsidRPr="000B4518" w:rsidRDefault="00323EF7" w:rsidP="00323EF7">
      <w:pPr>
        <w:pStyle w:val="Heading5"/>
      </w:pPr>
      <w:bookmarkStart w:id="17" w:name="_Toc11411661"/>
      <w:r w:rsidRPr="000B4518">
        <w:t>6.5.5.2.1</w:t>
      </w:r>
      <w:r w:rsidRPr="000B4518">
        <w:tab/>
        <w:t>General</w:t>
      </w:r>
      <w:bookmarkEnd w:id="17"/>
    </w:p>
    <w:p w:rsidR="00323EF7" w:rsidRPr="000B4518" w:rsidRDefault="00323EF7" w:rsidP="00323EF7">
      <w:r w:rsidRPr="000B4518">
        <w:t>When a new instance of the 'Floor participant interface state transition' state machine is initiated, before any floor control related input is applied, the state machine is in 'Start-stop' state. Similarly</w:t>
      </w:r>
      <w:ins w:id="18" w:author="L3Harris user" w:date="2019-09-12T16:23:00Z">
        <w:r w:rsidR="004205F6">
          <w:t>,</w:t>
        </w:r>
      </w:ins>
      <w:r w:rsidRPr="000B4518">
        <w:t xml:space="preserve"> when the session is released the state machine shall return to the 'Start-stop' state.</w:t>
      </w:r>
    </w:p>
    <w:p w:rsidR="00323EF7" w:rsidRPr="000B4518" w:rsidRDefault="00323EF7" w:rsidP="00323EF7">
      <w:pPr>
        <w:pStyle w:val="Heading5"/>
      </w:pPr>
      <w:bookmarkStart w:id="19" w:name="_Toc11411662"/>
      <w:r w:rsidRPr="000B4518">
        <w:t>6.5.5.2.2</w:t>
      </w:r>
      <w:r w:rsidRPr="000B4518">
        <w:tab/>
        <w:t>Participant invited to session</w:t>
      </w:r>
      <w:bookmarkEnd w:id="19"/>
    </w:p>
    <w:p w:rsidR="00323EF7" w:rsidRPr="000B4518" w:rsidRDefault="00323EF7" w:rsidP="00323EF7">
      <w:r w:rsidRPr="000B4518">
        <w:t xml:space="preserve">When the floor participant </w:t>
      </w:r>
      <w:r>
        <w:t xml:space="preserve">interface </w:t>
      </w:r>
      <w:r w:rsidRPr="000B4518">
        <w:t>receives an indication from the floor control server interface that an MCPTT client has accepted the invitation to a session (i.e. when the SIP 200 (OK) response to the initial SIP INVITE request is received as specified in 3GPP TS 24.379 [2]) 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enter the 'P: has no permission' state.</w:t>
      </w:r>
    </w:p>
    <w:p w:rsidR="00323EF7" w:rsidRPr="000B4518" w:rsidRDefault="00323EF7" w:rsidP="00323EF7">
      <w:pPr>
        <w:pStyle w:val="Heading4"/>
      </w:pPr>
      <w:bookmarkStart w:id="20" w:name="_Toc11411663"/>
      <w:r w:rsidRPr="000B4518">
        <w:t>6.5.5.3</w:t>
      </w:r>
      <w:r w:rsidRPr="000B4518">
        <w:tab/>
        <w:t>State: 'P: has no permission'</w:t>
      </w:r>
      <w:bookmarkEnd w:id="20"/>
    </w:p>
    <w:p w:rsidR="00323EF7" w:rsidRPr="000B4518" w:rsidRDefault="00323EF7" w:rsidP="00323EF7">
      <w:pPr>
        <w:pStyle w:val="Heading5"/>
      </w:pPr>
      <w:bookmarkStart w:id="21" w:name="_Toc11411664"/>
      <w:r w:rsidRPr="000B4518">
        <w:t>6.5.5.3.1</w:t>
      </w:r>
      <w:r w:rsidRPr="000B4518">
        <w:tab/>
        <w:t>General</w:t>
      </w:r>
      <w:bookmarkEnd w:id="21"/>
    </w:p>
    <w:p w:rsidR="00323EF7" w:rsidRPr="000B4518" w:rsidRDefault="00323EF7" w:rsidP="00323EF7">
      <w:r w:rsidRPr="000B4518">
        <w:t xml:space="preserve">The floor participant interface uses this state when the </w:t>
      </w:r>
      <w:del w:id="22" w:author="L3Harris user" w:date="2019-09-12T16:38:00Z">
        <w:r w:rsidRPr="000B4518" w:rsidDel="00A820D7">
          <w:delText xml:space="preserve">associated </w:delText>
        </w:r>
      </w:del>
      <w:ins w:id="23" w:author="L3Harris user" w:date="2019-09-12T16:38:00Z">
        <w:r w:rsidR="00A820D7">
          <w:t>MCPTT</w:t>
        </w:r>
        <w:r w:rsidR="00A820D7" w:rsidRPr="000B4518">
          <w:t xml:space="preserve"> </w:t>
        </w:r>
      </w:ins>
      <w:r w:rsidRPr="000B4518">
        <w:t>floor participant is not permitted to send media.</w:t>
      </w:r>
    </w:p>
    <w:p w:rsidR="00323EF7" w:rsidRPr="000B4518" w:rsidRDefault="00323EF7" w:rsidP="00323EF7">
      <w:pPr>
        <w:pStyle w:val="Heading5"/>
      </w:pPr>
      <w:bookmarkStart w:id="24" w:name="_Toc11411665"/>
      <w:r w:rsidRPr="000B4518">
        <w:t>6.5.5.3.2</w:t>
      </w:r>
      <w:r w:rsidRPr="000B4518">
        <w:tab/>
        <w:t>Receive Floor Idle message (R: Floor Idle)</w:t>
      </w:r>
      <w:bookmarkEnd w:id="24"/>
    </w:p>
    <w:p w:rsidR="00323EF7" w:rsidRPr="000B4518" w:rsidRDefault="00323EF7" w:rsidP="00323EF7">
      <w:r w:rsidRPr="000B4518">
        <w:t>When the floor participant interface receives a Floor Idle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Idle message to the</w:t>
      </w:r>
      <w:ins w:id="25" w:author="L3Harris user" w:date="2019-09-12T16:39:00Z">
        <w:r w:rsidR="00A820D7">
          <w:t xml:space="preserve"> MCPTT</w:t>
        </w:r>
      </w:ins>
      <w:r w:rsidRPr="000B4518">
        <w:t xml:space="preserve"> 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Idle message is set to '1' (acknowledgement is required) as specified in </w:t>
      </w:r>
      <w:del w:id="26" w:author="L3Harris user" w:date="2019-09-27T08:10:00Z">
        <w:r w:rsidRPr="000B4518" w:rsidDel="00D77BB6">
          <w:delText>sub</w:delText>
        </w:r>
      </w:del>
      <w:r w:rsidRPr="000B4518">
        <w:t xml:space="preserve">clause 8.2.2, shall store </w:t>
      </w:r>
      <w:r>
        <w:t xml:space="preserve">an indication </w:t>
      </w:r>
      <w:r w:rsidRPr="000B4518">
        <w:t>that a Floor Ack message to a Floor Idle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27" w:name="_Toc11411666"/>
      <w:r w:rsidRPr="000B4518">
        <w:t>6.5.5.3.3</w:t>
      </w:r>
      <w:r w:rsidRPr="000B4518">
        <w:tab/>
        <w:t>Receive Floor Taken message (R: Floor Taken)</w:t>
      </w:r>
      <w:bookmarkEnd w:id="27"/>
    </w:p>
    <w:p w:rsidR="00323EF7" w:rsidRPr="000B4518" w:rsidRDefault="00323EF7" w:rsidP="00323EF7">
      <w:r w:rsidRPr="000B4518">
        <w:t>When the floor participant interface receives a Floor Taken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the Floor Taken message to the </w:t>
      </w:r>
      <w:ins w:id="28" w:author="L3Harris user" w:date="2019-09-12T16:39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Taken message is set to '1' (acknowledgement is required) as specified in </w:t>
      </w:r>
      <w:del w:id="29" w:author="L3Harris user" w:date="2019-09-27T08:10:00Z">
        <w:r w:rsidRPr="000B4518" w:rsidDel="00D77BB6">
          <w:delText>sub</w:delText>
        </w:r>
      </w:del>
      <w:r w:rsidRPr="000B4518">
        <w:t xml:space="preserve">clause 8.2.2, shall store </w:t>
      </w:r>
      <w:r>
        <w:t xml:space="preserve">an indication </w:t>
      </w:r>
      <w:r w:rsidRPr="000B4518">
        <w:t>that a Floor Ack message to a Floor Taken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30" w:name="_Toc11411667"/>
      <w:r w:rsidRPr="000B4518">
        <w:t>6.5.5.3.4</w:t>
      </w:r>
      <w:r w:rsidRPr="000B4518">
        <w:tab/>
        <w:t>Receive Floor Request message (R: Floor Request)</w:t>
      </w:r>
      <w:bookmarkEnd w:id="30"/>
    </w:p>
    <w:p w:rsidR="00323EF7" w:rsidRPr="000B4518" w:rsidRDefault="00323EF7" w:rsidP="00323EF7">
      <w:r w:rsidRPr="000B4518">
        <w:t xml:space="preserve">When the floor participant interface receives a Floor Request message from the </w:t>
      </w:r>
      <w:ins w:id="31" w:author="L3Harris user" w:date="2019-09-12T16:39:00Z">
        <w:r w:rsidR="00A820D7">
          <w:t xml:space="preserve">MCPTT </w:t>
        </w:r>
      </w:ins>
      <w:r w:rsidRPr="000B4518">
        <w:t>floor participant,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Request message to the floor control server interface;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32" w:name="_Toc11411668"/>
      <w:r w:rsidRPr="000B4518">
        <w:lastRenderedPageBreak/>
        <w:t>6.5.5.3.5</w:t>
      </w:r>
      <w:r w:rsidRPr="000B4518">
        <w:tab/>
        <w:t>Receive Floor Granted message (R: Floor Granted)</w:t>
      </w:r>
      <w:bookmarkEnd w:id="32"/>
    </w:p>
    <w:p w:rsidR="00323EF7" w:rsidRPr="000B4518" w:rsidRDefault="00323EF7" w:rsidP="00323EF7">
      <w:r w:rsidRPr="000B4518">
        <w:t>When the floor participant interface receives a Floor Granted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the Floor Granted message to the </w:t>
      </w:r>
      <w:ins w:id="33" w:author="L3Harris user" w:date="2019-09-12T16:40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Granted message is set to '1' (acknowledgement is required) as specified in </w:t>
      </w:r>
      <w:del w:id="34" w:author="L3Harris user" w:date="2019-09-27T08:10:00Z">
        <w:r w:rsidRPr="000B4518" w:rsidDel="00D77BB6">
          <w:delText>sub</w:delText>
        </w:r>
      </w:del>
      <w:r w:rsidRPr="000B4518">
        <w:t xml:space="preserve">clause 8.2.2, shall store </w:t>
      </w:r>
      <w:r>
        <w:t xml:space="preserve">an indication </w:t>
      </w:r>
      <w:r w:rsidRPr="000B4518">
        <w:t>that a Floor Ack message to a Floor Granted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enter the 'P: has permission' state.</w:t>
      </w:r>
    </w:p>
    <w:p w:rsidR="00323EF7" w:rsidRPr="000B4518" w:rsidRDefault="00323EF7" w:rsidP="00323EF7">
      <w:pPr>
        <w:pStyle w:val="Heading5"/>
      </w:pPr>
      <w:bookmarkStart w:id="35" w:name="_Toc11411669"/>
      <w:r w:rsidRPr="000B4518">
        <w:t>6.5.5.3.6</w:t>
      </w:r>
      <w:r w:rsidRPr="000B4518">
        <w:tab/>
        <w:t>Receive Floor Deny message (R: Floor Deny)</w:t>
      </w:r>
      <w:bookmarkEnd w:id="35"/>
    </w:p>
    <w:p w:rsidR="00323EF7" w:rsidRPr="000B4518" w:rsidRDefault="00323EF7" w:rsidP="00323EF7">
      <w:r w:rsidRPr="000B4518">
        <w:t>When the floor participant interface receives a Floor Deny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the Floor Deny message to the </w:t>
      </w:r>
      <w:ins w:id="36" w:author="L3Harris user" w:date="2019-09-12T16:40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Deny message is set to '1' (acknowledgement is required) as specified in </w:t>
      </w:r>
      <w:del w:id="37" w:author="L3Harris user" w:date="2019-09-27T08:10:00Z">
        <w:r w:rsidRPr="000B4518" w:rsidDel="00D77BB6">
          <w:delText>sub</w:delText>
        </w:r>
      </w:del>
      <w:r w:rsidRPr="000B4518">
        <w:t xml:space="preserve">clause 8.2.2, shall store </w:t>
      </w:r>
      <w:r>
        <w:t xml:space="preserve">an indication </w:t>
      </w:r>
      <w:r w:rsidRPr="000B4518">
        <w:t>that a Floor Ack message to a Floor Deny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38" w:name="_Toc11411670"/>
      <w:r w:rsidRPr="000B4518">
        <w:t>6.5.5.3.7</w:t>
      </w:r>
      <w:r w:rsidRPr="000B4518">
        <w:tab/>
        <w:t>Receive Floor Queue Position Info message (R: Floor Queue Position Info)</w:t>
      </w:r>
      <w:bookmarkEnd w:id="38"/>
    </w:p>
    <w:p w:rsidR="00323EF7" w:rsidRPr="000B4518" w:rsidRDefault="00323EF7" w:rsidP="00323EF7">
      <w:r w:rsidRPr="000B4518">
        <w:t>When the floor participant interface receives a Floor Queue Position Info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the Floor Queue Position Info message to the </w:t>
      </w:r>
      <w:ins w:id="39" w:author="L3Harris user" w:date="2019-09-12T16:40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Queue Position Info message is set to '1' (acknowledgement is required) as specified in </w:t>
      </w:r>
      <w:del w:id="40" w:author="L3Harris user" w:date="2019-09-27T08:10:00Z">
        <w:r w:rsidRPr="000B4518" w:rsidDel="00D77BB6">
          <w:delText>sub</w:delText>
        </w:r>
      </w:del>
      <w:r w:rsidRPr="000B4518">
        <w:t xml:space="preserve">clause 8.2.2, shall store </w:t>
      </w:r>
      <w:r>
        <w:t xml:space="preserve">an indication </w:t>
      </w:r>
      <w:r w:rsidRPr="000B4518">
        <w:t>that a Floor Ack message to a Floor Queue Position Info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41" w:name="_Toc11411671"/>
      <w:r w:rsidRPr="000B4518">
        <w:t>6.5.5.3.8</w:t>
      </w:r>
      <w:r w:rsidRPr="000B4518">
        <w:tab/>
        <w:t>Receive Floor Queue Position Request message (R: Floor Queue Position Request)</w:t>
      </w:r>
      <w:bookmarkEnd w:id="41"/>
    </w:p>
    <w:p w:rsidR="00323EF7" w:rsidRPr="000B4518" w:rsidRDefault="00323EF7" w:rsidP="00323EF7">
      <w:r w:rsidRPr="000B4518">
        <w:t xml:space="preserve">When the floor participant interface receives a Floor Queue Position Request message from the </w:t>
      </w:r>
      <w:ins w:id="42" w:author="L3Harris user" w:date="2019-09-12T16:40:00Z">
        <w:r w:rsidR="00A820D7">
          <w:t xml:space="preserve">MCPTT </w:t>
        </w:r>
      </w:ins>
      <w:r w:rsidRPr="000B4518">
        <w:t>floor participant,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Queue Position Request message to the floor control server interface;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43" w:name="_Toc11411672"/>
      <w:r w:rsidRPr="000B4518">
        <w:t>6.5.5.3.9</w:t>
      </w:r>
      <w:r w:rsidRPr="000B4518">
        <w:tab/>
        <w:t>Receive RTP media packets (R: RTP media)</w:t>
      </w:r>
      <w:bookmarkEnd w:id="43"/>
    </w:p>
    <w:p w:rsidR="00323EF7" w:rsidRPr="000B4518" w:rsidRDefault="00323EF7" w:rsidP="00323EF7">
      <w:r w:rsidRPr="000B4518">
        <w:t>When the floor participant interface receives an indication from the network media interface that RTP media packets are received from the media distributor, the floor participant interface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instruct the </w:t>
      </w:r>
      <w:r>
        <w:t xml:space="preserve">network </w:t>
      </w:r>
      <w:r w:rsidRPr="000B4518">
        <w:t xml:space="preserve">media interface to </w:t>
      </w:r>
      <w:r>
        <w:t xml:space="preserve">send the </w:t>
      </w:r>
      <w:r w:rsidRPr="000B4518">
        <w:t>received RTP media packets towards the MCPTT client;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'P: has no permission' state.</w:t>
      </w:r>
    </w:p>
    <w:p w:rsidR="00323EF7" w:rsidRPr="000B4518" w:rsidRDefault="00323EF7" w:rsidP="00323EF7">
      <w:r w:rsidRPr="000B4518">
        <w:t>When the floor participant interface receives an indication from the network media interface that RTP media packets are received from the MCPTT client, the floor participant interface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a Floor Revoke message to the </w:t>
      </w:r>
      <w:ins w:id="44" w:author="L3Harris user" w:date="2019-09-12T16:40:00Z">
        <w:r w:rsidR="00A820D7">
          <w:t xml:space="preserve">MCPTT </w:t>
        </w:r>
      </w:ins>
      <w:r w:rsidRPr="000B4518">
        <w:t>floor participant. The Floor Revoke message:</w:t>
      </w:r>
    </w:p>
    <w:p w:rsidR="00323EF7" w:rsidRPr="000B4518" w:rsidRDefault="00323EF7" w:rsidP="00323EF7">
      <w:pPr>
        <w:pStyle w:val="B2"/>
      </w:pPr>
      <w:r w:rsidRPr="000B4518">
        <w:lastRenderedPageBreak/>
        <w:t>a.</w:t>
      </w:r>
      <w:r w:rsidRPr="000B4518">
        <w:tab/>
        <w:t>shall include the Reject Cause field with the &lt;Reject Cause&gt; value set to #3 (No permission to send a Media Burst);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shall store that a Floor Release message is expected from the </w:t>
      </w:r>
      <w:ins w:id="45" w:author="L3Harris user" w:date="2019-09-12T16:40:00Z">
        <w:r w:rsidR="00A820D7">
          <w:t xml:space="preserve">MCPTT </w:t>
        </w:r>
      </w:ins>
      <w:r w:rsidRPr="000B4518">
        <w:t>floor participant;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46" w:name="_Toc11411673"/>
      <w:r w:rsidRPr="000B4518">
        <w:t>6.5.5.3.10</w:t>
      </w:r>
      <w:r w:rsidRPr="000B4518">
        <w:tab/>
        <w:t>Receive Floor Release message (R: Floor Release)</w:t>
      </w:r>
      <w:bookmarkEnd w:id="46"/>
    </w:p>
    <w:p w:rsidR="00323EF7" w:rsidRPr="000B4518" w:rsidRDefault="00323EF7" w:rsidP="00323EF7">
      <w:r w:rsidRPr="000B4518">
        <w:t xml:space="preserve">When the floor participant interface receives a Floor Release message from the </w:t>
      </w:r>
      <w:ins w:id="47" w:author="L3Harris user" w:date="2019-09-12T16:40:00Z">
        <w:r w:rsidR="00A820D7">
          <w:t xml:space="preserve">MCPTT </w:t>
        </w:r>
      </w:ins>
      <w:r w:rsidRPr="000B4518">
        <w:t>floor participant,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if a Floor Release message is not expected from the </w:t>
      </w:r>
      <w:ins w:id="48" w:author="L3Harris user" w:date="2019-09-12T16:40:00Z">
        <w:r w:rsidR="00A820D7">
          <w:t xml:space="preserve">MCPTT </w:t>
        </w:r>
      </w:ins>
      <w:r w:rsidRPr="000B4518">
        <w:t>floor participant:</w:t>
      </w:r>
    </w:p>
    <w:p w:rsidR="00323EF7" w:rsidRPr="000B4518" w:rsidRDefault="00323EF7" w:rsidP="00323EF7">
      <w:pPr>
        <w:pStyle w:val="B2"/>
      </w:pPr>
      <w:r w:rsidRPr="000B4518">
        <w:t>a.</w:t>
      </w:r>
      <w:r w:rsidRPr="000B4518">
        <w:tab/>
        <w:t xml:space="preserve">if the first bit in the subtype of the Floor Release message is set to '1' (acknowledgement is required) as specified in </w:t>
      </w:r>
      <w:del w:id="49" w:author="L3Harris user" w:date="2019-09-27T08:10:00Z">
        <w:r w:rsidRPr="000B4518" w:rsidDel="00D77BB6">
          <w:delText>sub</w:delText>
        </w:r>
      </w:del>
      <w:r w:rsidRPr="000B4518">
        <w:t>clause 8.2.2, based on local policy:</w:t>
      </w:r>
    </w:p>
    <w:p w:rsidR="00323EF7" w:rsidRPr="000B4518" w:rsidRDefault="00323EF7" w:rsidP="00323EF7">
      <w:pPr>
        <w:pStyle w:val="B3"/>
      </w:pPr>
      <w:proofErr w:type="spellStart"/>
      <w:r w:rsidRPr="000B4518">
        <w:t>i</w:t>
      </w:r>
      <w:proofErr w:type="spellEnd"/>
      <w:r w:rsidRPr="000B4518">
        <w:tab/>
        <w:t xml:space="preserve">shall send a Floor Ack message to the </w:t>
      </w:r>
      <w:ins w:id="50" w:author="L3Harris user" w:date="2019-09-12T16:41:00Z">
        <w:r w:rsidR="00A820D7">
          <w:t xml:space="preserve">MCPTT </w:t>
        </w:r>
      </w:ins>
      <w:r w:rsidRPr="000B4518">
        <w:t>floor participant and set the first bit in the subtype of the Floor Release message to '0' (acknowledgement is not required) in the outgoing Floor Release message; or</w:t>
      </w:r>
    </w:p>
    <w:p w:rsidR="00323EF7" w:rsidRPr="000B4518" w:rsidRDefault="00323EF7" w:rsidP="00323EF7">
      <w:pPr>
        <w:pStyle w:val="B3"/>
      </w:pPr>
      <w:r w:rsidRPr="000B4518">
        <w:t>ii.</w:t>
      </w:r>
      <w:r w:rsidRPr="000B4518">
        <w:tab/>
        <w:t>wait for the Floor Ack from the floor control server; and</w:t>
      </w:r>
    </w:p>
    <w:p w:rsidR="00323EF7" w:rsidRPr="000B4518" w:rsidRDefault="00323EF7" w:rsidP="00323EF7">
      <w:pPr>
        <w:pStyle w:val="B2"/>
      </w:pPr>
      <w:r w:rsidRPr="000B4518">
        <w:t>b.</w:t>
      </w:r>
      <w:r w:rsidRPr="000B4518">
        <w:tab/>
        <w:t>shall forward the Floor Release message to the floor control server interface;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a Floor Release message is expected from the </w:t>
      </w:r>
      <w:ins w:id="51" w:author="L3Harris user" w:date="2019-09-12T16:41:00Z">
        <w:r w:rsidR="00A820D7">
          <w:t xml:space="preserve">MCPTT </w:t>
        </w:r>
      </w:ins>
      <w:r w:rsidRPr="000B4518">
        <w:t>floor participant:</w:t>
      </w:r>
    </w:p>
    <w:p w:rsidR="00323EF7" w:rsidRPr="000B4518" w:rsidRDefault="00323EF7" w:rsidP="00323EF7">
      <w:pPr>
        <w:pStyle w:val="B2"/>
      </w:pPr>
      <w:r w:rsidRPr="000B4518">
        <w:t>a.</w:t>
      </w:r>
      <w:r w:rsidRPr="000B4518">
        <w:tab/>
        <w:t xml:space="preserve">if the first bit in the subtype of the Floor Release message is set to '1' (acknowledgement is required) as specified in </w:t>
      </w:r>
      <w:del w:id="52" w:author="L3Harris user" w:date="2019-09-27T08:10:00Z">
        <w:r w:rsidRPr="000B4518" w:rsidDel="00D77BB6">
          <w:delText>sub</w:delText>
        </w:r>
      </w:del>
      <w:r w:rsidRPr="000B4518">
        <w:t>clause 8.2.2:</w:t>
      </w:r>
    </w:p>
    <w:p w:rsidR="00323EF7" w:rsidRPr="000B4518" w:rsidRDefault="00323EF7" w:rsidP="00323EF7">
      <w:pPr>
        <w:pStyle w:val="B3"/>
      </w:pPr>
      <w:proofErr w:type="spellStart"/>
      <w:r w:rsidRPr="000B4518">
        <w:t>i</w:t>
      </w:r>
      <w:proofErr w:type="spellEnd"/>
      <w:r w:rsidRPr="000B4518">
        <w:t>.</w:t>
      </w:r>
      <w:r w:rsidRPr="000B4518">
        <w:tab/>
        <w:t xml:space="preserve">shall send a Floor Ack message to the </w:t>
      </w:r>
      <w:ins w:id="53" w:author="L3Harris user" w:date="2019-09-12T16:41:00Z">
        <w:r w:rsidR="00A820D7">
          <w:t xml:space="preserve">MCPTT </w:t>
        </w:r>
      </w:ins>
      <w:r w:rsidRPr="000B4518">
        <w:t>floor participant; and</w:t>
      </w:r>
    </w:p>
    <w:p w:rsidR="00323EF7" w:rsidRPr="000B4518" w:rsidRDefault="00323EF7" w:rsidP="00323EF7">
      <w:pPr>
        <w:pStyle w:val="B2"/>
      </w:pPr>
      <w:r w:rsidRPr="000B4518">
        <w:t>b.</w:t>
      </w:r>
      <w:r w:rsidRPr="000B4518">
        <w:tab/>
        <w:t>shall remove that a Floor Release message</w:t>
      </w:r>
      <w:r w:rsidRPr="000E2609">
        <w:t xml:space="preserve"> </w:t>
      </w:r>
      <w:r w:rsidRPr="000B4518">
        <w:t>is expected from the floor participant;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no permission' state.</w:t>
      </w:r>
    </w:p>
    <w:p w:rsidR="00323EF7" w:rsidRPr="000B4518" w:rsidRDefault="00323EF7" w:rsidP="00323EF7">
      <w:pPr>
        <w:pStyle w:val="Heading5"/>
      </w:pPr>
      <w:bookmarkStart w:id="54" w:name="_Toc11411674"/>
      <w:r w:rsidRPr="000B4518">
        <w:t>6.5.5.3.11</w:t>
      </w:r>
      <w:r w:rsidRPr="000B4518">
        <w:tab/>
        <w:t>Receive split instruction (R: Split)</w:t>
      </w:r>
      <w:bookmarkEnd w:id="54"/>
    </w:p>
    <w:p w:rsidR="00323EF7" w:rsidRPr="000B4518" w:rsidRDefault="00323EF7" w:rsidP="00323EF7">
      <w:pPr>
        <w:rPr>
          <w:lang w:eastAsia="x-none"/>
        </w:rPr>
      </w:pPr>
      <w:r w:rsidRPr="000B4518">
        <w:rPr>
          <w:lang w:eastAsia="x-none"/>
        </w:rPr>
        <w:t>Upon receiving an instruction to split the ongoing MCPTT call, to the floor participant</w:t>
      </w:r>
      <w:r w:rsidRPr="00F20AD5">
        <w:rPr>
          <w:lang w:eastAsia="x-none"/>
        </w:rPr>
        <w:t xml:space="preserve"> </w:t>
      </w:r>
      <w:r w:rsidRPr="000B4518">
        <w:rPr>
          <w:lang w:eastAsia="x-none"/>
        </w:rPr>
        <w:t>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create a new instance of the 'basic floor control operation towards the floor participant' state machine;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move information associated with the instance used for 'floor participant interface state transition' to the 'basic floor control operation towards the floor participant' state machine;</w:t>
      </w:r>
    </w:p>
    <w:p w:rsidR="00323EF7" w:rsidRPr="000B4518" w:rsidRDefault="00323EF7" w:rsidP="00323EF7">
      <w:pPr>
        <w:pStyle w:val="NO"/>
      </w:pPr>
      <w:r w:rsidRPr="000B4518">
        <w:t>NOTE:</w:t>
      </w:r>
      <w:r w:rsidRPr="000B4518">
        <w:tab/>
        <w:t xml:space="preserve"> Which information that needs to be moved is an implementation option.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 xml:space="preserve">shall enter the 'Start-stop' state and terminate the 'floor participant state transition' state machine associated with this </w:t>
      </w:r>
      <w:ins w:id="55" w:author="L3Harris user" w:date="2019-09-12T16:41:00Z">
        <w:r w:rsidR="00A820D7">
          <w:t xml:space="preserve">MCPTT </w:t>
        </w:r>
      </w:ins>
      <w:r w:rsidRPr="000B4518">
        <w:t>floor participant and this session;</w:t>
      </w:r>
    </w:p>
    <w:p w:rsidR="00323EF7" w:rsidRPr="000B4518" w:rsidRDefault="00323EF7" w:rsidP="00323EF7">
      <w:pPr>
        <w:pStyle w:val="B1"/>
      </w:pPr>
      <w:r w:rsidRPr="000B4518">
        <w:t>4.</w:t>
      </w:r>
      <w:r w:rsidRPr="000B4518">
        <w:tab/>
        <w:t xml:space="preserve">if the state in 'general floor control operation' state machine is 'G: Floor Idle' state; shall enter the 'U: not permitted and Floor Idle' state as specified in </w:t>
      </w:r>
      <w:del w:id="56" w:author="L3Harris user" w:date="2019-09-27T08:10:00Z">
        <w:r w:rsidRPr="000B4518" w:rsidDel="00D77BB6">
          <w:delText>sub</w:delText>
        </w:r>
      </w:del>
      <w:r w:rsidRPr="000B4518">
        <w:t>clause 6.3.5.3.2; and</w:t>
      </w:r>
    </w:p>
    <w:p w:rsidR="00323EF7" w:rsidRPr="000B4518" w:rsidRDefault="00323EF7" w:rsidP="00323EF7">
      <w:pPr>
        <w:pStyle w:val="B1"/>
      </w:pPr>
      <w:r w:rsidRPr="000B4518">
        <w:t>5.</w:t>
      </w:r>
      <w:r w:rsidRPr="000B4518">
        <w:tab/>
        <w:t xml:space="preserve">if the state in 'general floor control operation' state machine is 'G: Floor Taken' state; shall enter the 'U: not permitted and Floor Taken' state as specified in </w:t>
      </w:r>
      <w:del w:id="57" w:author="L3Harris user" w:date="2019-09-27T08:10:00Z">
        <w:r w:rsidRPr="000B4518" w:rsidDel="00D77BB6">
          <w:delText>sub</w:delText>
        </w:r>
      </w:del>
      <w:r w:rsidRPr="000B4518">
        <w:t>clause 6.3.5.4.2.</w:t>
      </w:r>
    </w:p>
    <w:p w:rsidR="00323EF7" w:rsidRPr="000B4518" w:rsidDel="00A820D7" w:rsidRDefault="00323EF7" w:rsidP="00323EF7">
      <w:pPr>
        <w:pStyle w:val="Heading5"/>
        <w:rPr>
          <w:del w:id="58" w:author="L3Harris user" w:date="2019-09-12T16:41:00Z"/>
        </w:rPr>
      </w:pPr>
      <w:bookmarkStart w:id="59" w:name="_Toc11411675"/>
      <w:del w:id="60" w:author="L3Harris user" w:date="2019-09-12T16:41:00Z">
        <w:r w:rsidDel="00A820D7">
          <w:delText>6.5.5.3.12</w:delText>
        </w:r>
        <w:r w:rsidRPr="000B4518" w:rsidDel="00A820D7">
          <w:tab/>
          <w:delText xml:space="preserve">Receive Floor </w:delText>
        </w:r>
        <w:r w:rsidDel="00A820D7">
          <w:delText>Release Multi Talker</w:delText>
        </w:r>
        <w:r w:rsidRPr="000B4518" w:rsidDel="00A820D7">
          <w:delText xml:space="preserve"> message</w:delText>
        </w:r>
        <w:bookmarkEnd w:id="59"/>
      </w:del>
    </w:p>
    <w:p w:rsidR="00323EF7" w:rsidRPr="000B4518" w:rsidDel="00A820D7" w:rsidRDefault="00323EF7" w:rsidP="00323EF7">
      <w:pPr>
        <w:rPr>
          <w:del w:id="61" w:author="L3Harris user" w:date="2019-09-12T16:41:00Z"/>
        </w:rPr>
      </w:pPr>
      <w:del w:id="62" w:author="L3Harris user" w:date="2019-09-12T16:41:00Z">
        <w:r w:rsidRPr="000B4518" w:rsidDel="00A820D7">
          <w:delText xml:space="preserve">When the floor participant interface receives a Floor </w:delText>
        </w:r>
        <w:r w:rsidDel="00A820D7">
          <w:delText>Release Multi Talker</w:delText>
        </w:r>
        <w:r w:rsidRPr="000B4518" w:rsidDel="00A820D7">
          <w:delText xml:space="preserve"> message from the floor control server interface, the floor participant interface:</w:delText>
        </w:r>
      </w:del>
    </w:p>
    <w:p w:rsidR="00323EF7" w:rsidRPr="000B4518" w:rsidDel="00A820D7" w:rsidRDefault="00323EF7" w:rsidP="00323EF7">
      <w:pPr>
        <w:pStyle w:val="B1"/>
        <w:rPr>
          <w:del w:id="63" w:author="L3Harris user" w:date="2019-09-12T16:41:00Z"/>
        </w:rPr>
      </w:pPr>
      <w:del w:id="64" w:author="L3Harris user" w:date="2019-09-12T16:41:00Z">
        <w:r w:rsidRPr="000B4518" w:rsidDel="00A820D7">
          <w:delText>1.</w:delText>
        </w:r>
        <w:r w:rsidRPr="000B4518" w:rsidDel="00A820D7">
          <w:tab/>
          <w:delText xml:space="preserve">shall send the Floor </w:delText>
        </w:r>
        <w:r w:rsidDel="00A820D7">
          <w:delText xml:space="preserve">Release Multi Talker </w:delText>
        </w:r>
        <w:r w:rsidRPr="000B4518" w:rsidDel="00A820D7">
          <w:delText>message to the floor participant;</w:delText>
        </w:r>
        <w:r w:rsidDel="00A820D7">
          <w:delText xml:space="preserve"> and</w:delText>
        </w:r>
      </w:del>
    </w:p>
    <w:p w:rsidR="00323EF7" w:rsidDel="00A820D7" w:rsidRDefault="00323EF7" w:rsidP="00323EF7">
      <w:pPr>
        <w:pStyle w:val="B1"/>
        <w:rPr>
          <w:del w:id="65" w:author="L3Harris user" w:date="2019-09-12T16:41:00Z"/>
        </w:rPr>
      </w:pPr>
      <w:del w:id="66" w:author="L3Harris user" w:date="2019-09-12T16:41:00Z">
        <w:r w:rsidRPr="000B4518" w:rsidDel="00A820D7">
          <w:delText>2.</w:delText>
        </w:r>
        <w:r w:rsidRPr="000B4518" w:rsidDel="00A820D7">
          <w:tab/>
        </w:r>
        <w:r w:rsidDel="00A820D7">
          <w:delText>s</w:delText>
        </w:r>
        <w:r w:rsidRPr="000B4518" w:rsidDel="00A820D7">
          <w:delText>hall remain in the 'P: has no permission' state.</w:delText>
        </w:r>
      </w:del>
    </w:p>
    <w:p w:rsidR="00323EF7" w:rsidRPr="000B4518" w:rsidRDefault="00323EF7" w:rsidP="00323EF7">
      <w:pPr>
        <w:pStyle w:val="Heading4"/>
      </w:pPr>
      <w:bookmarkStart w:id="67" w:name="_Toc11411676"/>
      <w:r w:rsidRPr="000B4518">
        <w:lastRenderedPageBreak/>
        <w:t>6.5.5.4</w:t>
      </w:r>
      <w:r w:rsidRPr="000B4518">
        <w:tab/>
        <w:t>State: 'P: has permission'</w:t>
      </w:r>
      <w:bookmarkEnd w:id="67"/>
    </w:p>
    <w:p w:rsidR="00323EF7" w:rsidRPr="000B4518" w:rsidRDefault="00323EF7" w:rsidP="00323EF7">
      <w:pPr>
        <w:pStyle w:val="Heading5"/>
      </w:pPr>
      <w:bookmarkStart w:id="68" w:name="_Toc11411677"/>
      <w:r w:rsidRPr="000B4518">
        <w:t>6.5.5.4.1</w:t>
      </w:r>
      <w:r w:rsidRPr="000B4518">
        <w:tab/>
        <w:t>General</w:t>
      </w:r>
      <w:bookmarkEnd w:id="68"/>
    </w:p>
    <w:p w:rsidR="00323EF7" w:rsidRPr="000B4518" w:rsidRDefault="00323EF7" w:rsidP="00323EF7">
      <w:r w:rsidRPr="000B4518">
        <w:t>The floor participant interface uses this state when the floor participant has permission to send media</w:t>
      </w:r>
    </w:p>
    <w:p w:rsidR="00323EF7" w:rsidRPr="000B4518" w:rsidRDefault="00323EF7" w:rsidP="00323EF7">
      <w:pPr>
        <w:pStyle w:val="Heading5"/>
      </w:pPr>
      <w:bookmarkStart w:id="69" w:name="_Toc11411678"/>
      <w:r w:rsidRPr="000B4518">
        <w:t>6.5.5.4.2</w:t>
      </w:r>
      <w:r w:rsidRPr="000B4518">
        <w:tab/>
        <w:t>Receive RTP media packets</w:t>
      </w:r>
      <w:bookmarkEnd w:id="69"/>
    </w:p>
    <w:p w:rsidR="00323EF7" w:rsidRPr="000B4518" w:rsidRDefault="00323EF7" w:rsidP="00323EF7">
      <w:r w:rsidRPr="000B4518">
        <w:t>When the floor participant interface receives an indication from the network media interface that RTP media packets are received from the MCPTT client,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instruct the media interface to forward received RTP media packets towards the media distributor;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'P: has permission' state.</w:t>
      </w:r>
    </w:p>
    <w:p w:rsidR="00323EF7" w:rsidRPr="000B4518" w:rsidRDefault="00323EF7" w:rsidP="00323EF7">
      <w:pPr>
        <w:pStyle w:val="Heading5"/>
      </w:pPr>
      <w:bookmarkStart w:id="70" w:name="_Toc11411679"/>
      <w:r w:rsidRPr="000B4518">
        <w:t>6.5.5.4.3</w:t>
      </w:r>
      <w:r w:rsidRPr="000B4518">
        <w:tab/>
        <w:t>Receive Floor Release message</w:t>
      </w:r>
      <w:bookmarkEnd w:id="70"/>
    </w:p>
    <w:p w:rsidR="00323EF7" w:rsidRPr="000B4518" w:rsidRDefault="00323EF7" w:rsidP="00323EF7">
      <w:r w:rsidRPr="000B4518">
        <w:t>When the floor participant interface receives a Floor Release message from the floor participant,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Release message to the floor control server interface;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permission' state.</w:t>
      </w:r>
    </w:p>
    <w:p w:rsidR="00323EF7" w:rsidRPr="000B4518" w:rsidRDefault="00323EF7" w:rsidP="00323EF7">
      <w:pPr>
        <w:pStyle w:val="Heading5"/>
      </w:pPr>
      <w:bookmarkStart w:id="71" w:name="_Toc11411680"/>
      <w:r w:rsidRPr="000B4518">
        <w:t>6.5.5.4.4</w:t>
      </w:r>
      <w:r w:rsidRPr="000B4518">
        <w:tab/>
        <w:t>Receive Floor Ack message</w:t>
      </w:r>
      <w:bookmarkEnd w:id="71"/>
    </w:p>
    <w:p w:rsidR="00323EF7" w:rsidRPr="000B4518" w:rsidRDefault="00323EF7" w:rsidP="00323EF7">
      <w:r w:rsidRPr="000B4518">
        <w:t>When the floor participant interface receives a Floor Ack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Ack message to the floor participant;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'P: has permission' state.</w:t>
      </w:r>
    </w:p>
    <w:p w:rsidR="00323EF7" w:rsidRPr="000B4518" w:rsidRDefault="00323EF7" w:rsidP="00323EF7">
      <w:pPr>
        <w:pStyle w:val="Heading5"/>
      </w:pPr>
      <w:bookmarkStart w:id="72" w:name="_Toc11411681"/>
      <w:r w:rsidRPr="000B4518">
        <w:t>6.5.5.4.5</w:t>
      </w:r>
      <w:r w:rsidRPr="000B4518">
        <w:tab/>
        <w:t>Receive Floor Idle message</w:t>
      </w:r>
      <w:bookmarkEnd w:id="72"/>
    </w:p>
    <w:p w:rsidR="00323EF7" w:rsidRPr="000B4518" w:rsidRDefault="00323EF7" w:rsidP="00323EF7">
      <w:r w:rsidRPr="000B4518">
        <w:t>When the floor participant interface receives a Floor Idle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Idle message to the 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Idle message is set to '1' (acknowledgement is required), shall store </w:t>
      </w:r>
      <w:r>
        <w:t xml:space="preserve">an indication </w:t>
      </w:r>
      <w:r w:rsidRPr="000B4518">
        <w:t>that a Floor Ack message to a Floor Idle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enter the 'P: has no permission' state.</w:t>
      </w:r>
    </w:p>
    <w:p w:rsidR="00323EF7" w:rsidRPr="000B4518" w:rsidRDefault="00323EF7" w:rsidP="00323EF7">
      <w:pPr>
        <w:pStyle w:val="Heading5"/>
      </w:pPr>
      <w:bookmarkStart w:id="73" w:name="_Toc11411682"/>
      <w:r w:rsidRPr="000B4518">
        <w:t>6.5.5.4.6</w:t>
      </w:r>
      <w:r w:rsidRPr="000B4518">
        <w:tab/>
        <w:t>Receive Floor Taken message</w:t>
      </w:r>
      <w:bookmarkEnd w:id="73"/>
    </w:p>
    <w:p w:rsidR="00323EF7" w:rsidRPr="000B4518" w:rsidRDefault="00323EF7" w:rsidP="00323EF7">
      <w:r w:rsidRPr="000B4518">
        <w:t>When the floor participant interface receives a Floor Taken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send the Floor Taken message to the 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Taken message is set to '1' (acknowledgement is required), shall store </w:t>
      </w:r>
      <w:r>
        <w:t xml:space="preserve">an indication </w:t>
      </w:r>
      <w:r w:rsidRPr="000B4518">
        <w:t>that a Floor Ack message to a Floor Taken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</w:r>
      <w:del w:id="74" w:author="L3Harris user" w:date="2019-09-12T16:42:00Z">
        <w:r w:rsidDel="00A820D7">
          <w:delText xml:space="preserve">if the </w:delText>
        </w:r>
        <w:r w:rsidRPr="00A32859" w:rsidDel="00A820D7">
          <w:delText xml:space="preserve">Floor Indicator field is included and the </w:delText>
        </w:r>
        <w:r w:rsidDel="00A820D7">
          <w:delText>I</w:delText>
        </w:r>
        <w:r w:rsidRPr="00A32859" w:rsidDel="00A820D7">
          <w:delText>-bit is set to '1' (multi-talker)</w:delText>
        </w:r>
        <w:r w:rsidDel="00A820D7">
          <w:delText xml:space="preserve"> shall </w:delText>
        </w:r>
        <w:r w:rsidRPr="000B4518" w:rsidDel="00A820D7">
          <w:delText>remain in the 'P: has permission' state</w:delText>
        </w:r>
        <w:r w:rsidDel="00A820D7">
          <w:delText xml:space="preserve">, otherwise </w:delText>
        </w:r>
      </w:del>
      <w:r w:rsidRPr="000B4518">
        <w:t>shall enter the 'P: has no permission' state.</w:t>
      </w:r>
    </w:p>
    <w:p w:rsidR="00323EF7" w:rsidRPr="000B4518" w:rsidRDefault="00323EF7" w:rsidP="00323EF7">
      <w:pPr>
        <w:pStyle w:val="Heading5"/>
      </w:pPr>
      <w:bookmarkStart w:id="75" w:name="_Toc11411683"/>
      <w:r w:rsidRPr="000B4518">
        <w:t>6.5.5.4.7</w:t>
      </w:r>
      <w:r w:rsidRPr="000B4518">
        <w:tab/>
        <w:t>Receive Floor Revoke message</w:t>
      </w:r>
      <w:bookmarkEnd w:id="75"/>
    </w:p>
    <w:p w:rsidR="00323EF7" w:rsidRPr="000B4518" w:rsidRDefault="00323EF7" w:rsidP="00323EF7">
      <w:r w:rsidRPr="000B4518">
        <w:t>When the floor participant interface receives a Floor Revoke message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lastRenderedPageBreak/>
        <w:t>1.</w:t>
      </w:r>
      <w:r w:rsidRPr="000B4518">
        <w:tab/>
        <w:t xml:space="preserve">shall send the Floor Revoke message to the </w:t>
      </w:r>
      <w:ins w:id="76" w:author="L3Harris user" w:date="2019-09-12T16:43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 xml:space="preserve">if the first bit in the subtype of the Floor Revoke message is set to '1' (acknowledgement is required), shall store </w:t>
      </w:r>
      <w:r>
        <w:t xml:space="preserve">an indication </w:t>
      </w:r>
      <w:r w:rsidRPr="000B4518">
        <w:t>that a Floor Ack message to a Floor Revoke messages is expected; and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>shall remain in the 'P: has permission' state.</w:t>
      </w:r>
    </w:p>
    <w:p w:rsidR="00323EF7" w:rsidRPr="000B4518" w:rsidRDefault="00323EF7" w:rsidP="00323EF7">
      <w:pPr>
        <w:pStyle w:val="Heading5"/>
      </w:pPr>
      <w:bookmarkStart w:id="77" w:name="_Toc11411684"/>
      <w:r w:rsidRPr="000B4518">
        <w:t>6.5.5.4.8</w:t>
      </w:r>
      <w:r w:rsidRPr="000B4518">
        <w:tab/>
        <w:t>Receive split instruction (R: Split)</w:t>
      </w:r>
      <w:bookmarkEnd w:id="77"/>
    </w:p>
    <w:p w:rsidR="00323EF7" w:rsidRPr="000B4518" w:rsidRDefault="00323EF7" w:rsidP="00323EF7">
      <w:pPr>
        <w:rPr>
          <w:lang w:eastAsia="x-none"/>
        </w:rPr>
      </w:pPr>
      <w:r w:rsidRPr="000B4518">
        <w:rPr>
          <w:lang w:eastAsia="x-none"/>
        </w:rPr>
        <w:t>Upon receiving an instruction to split the ongoing MCPTT call, the floor participant</w:t>
      </w:r>
      <w:r w:rsidRPr="00270C40">
        <w:rPr>
          <w:lang w:eastAsia="x-none"/>
        </w:rPr>
        <w:t xml:space="preserve"> </w:t>
      </w:r>
      <w:r w:rsidRPr="000B4518">
        <w:rPr>
          <w:lang w:eastAsia="x-none"/>
        </w:rPr>
        <w:t>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create a new instance of the 'basic floor control operation towards the floor participant' state machine</w:t>
      </w:r>
      <w:r>
        <w:t xml:space="preserve"> as specified in </w:t>
      </w:r>
      <w:del w:id="78" w:author="L3Harris user" w:date="2019-09-27T08:10:00Z">
        <w:r w:rsidDel="00D77BB6">
          <w:delText>sub</w:delText>
        </w:r>
      </w:del>
      <w:r>
        <w:t>clause 6.3.5</w:t>
      </w:r>
      <w:r w:rsidRPr="000B4518">
        <w:t>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move information associated with the instance used for 'floor participant interface state transition' to the 'basic floor control operation towards the floor participant' state machine;</w:t>
      </w:r>
    </w:p>
    <w:p w:rsidR="00323EF7" w:rsidRPr="000B4518" w:rsidRDefault="00323EF7" w:rsidP="00323EF7">
      <w:pPr>
        <w:pStyle w:val="NO"/>
      </w:pPr>
      <w:r w:rsidRPr="000B4518">
        <w:t>NOTE:</w:t>
      </w:r>
      <w:r w:rsidRPr="000B4518">
        <w:tab/>
        <w:t xml:space="preserve"> Which information that needs to be moved is an implementation option.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 xml:space="preserve">shall enter the 'Start-stop' state and terminate the 'floor participant state transition' state machine associated with this </w:t>
      </w:r>
      <w:ins w:id="79" w:author="L3Harris user" w:date="2019-09-12T16:43:00Z">
        <w:r w:rsidR="00A820D7">
          <w:t xml:space="preserve">MCPTT </w:t>
        </w:r>
      </w:ins>
      <w:r w:rsidRPr="000B4518">
        <w:t>floor participant and this session; and</w:t>
      </w:r>
    </w:p>
    <w:p w:rsidR="00323EF7" w:rsidRPr="000B4518" w:rsidRDefault="00323EF7" w:rsidP="00323EF7">
      <w:pPr>
        <w:pStyle w:val="B1"/>
      </w:pPr>
      <w:r w:rsidRPr="000B4518">
        <w:t>4.</w:t>
      </w:r>
      <w:r w:rsidRPr="000B4518">
        <w:tab/>
        <w:t xml:space="preserve">shall enter the 'U: permitted' state as specified in </w:t>
      </w:r>
      <w:del w:id="80" w:author="L3Harris user" w:date="2019-09-27T08:10:00Z">
        <w:r w:rsidRPr="000B4518" w:rsidDel="00D77BB6">
          <w:delText>sub</w:delText>
        </w:r>
      </w:del>
      <w:r w:rsidRPr="000B4518">
        <w:t>clause 6.3.5.5.2.</w:t>
      </w:r>
    </w:p>
    <w:p w:rsidR="00323EF7" w:rsidRPr="000B4518" w:rsidRDefault="00323EF7" w:rsidP="00323EF7">
      <w:pPr>
        <w:pStyle w:val="Heading5"/>
      </w:pPr>
      <w:bookmarkStart w:id="81" w:name="_Toc11411685"/>
      <w:r>
        <w:t>6.5.5.4.9</w:t>
      </w:r>
      <w:r w:rsidRPr="000B4518">
        <w:tab/>
        <w:t xml:space="preserve">Receive Floor </w:t>
      </w:r>
      <w:r>
        <w:t>Release Multi Talker</w:t>
      </w:r>
      <w:r w:rsidRPr="000B4518">
        <w:t xml:space="preserve"> message</w:t>
      </w:r>
      <w:bookmarkEnd w:id="81"/>
    </w:p>
    <w:p w:rsidR="00323EF7" w:rsidRPr="000B4518" w:rsidRDefault="00323EF7" w:rsidP="00323EF7">
      <w:r w:rsidRPr="000B4518">
        <w:t xml:space="preserve">When the floor participant interface receives a Floor </w:t>
      </w:r>
      <w:r>
        <w:t>Release Multi Talker</w:t>
      </w:r>
      <w:r w:rsidRPr="000B4518">
        <w:t xml:space="preserve"> message from the floor control server interface, the floor participant interface:</w:t>
      </w:r>
    </w:p>
    <w:p w:rsidR="00323EF7" w:rsidRPr="000B4518" w:rsidDel="00D77BB6" w:rsidRDefault="00323EF7" w:rsidP="00323EF7">
      <w:pPr>
        <w:pStyle w:val="B1"/>
        <w:rPr>
          <w:del w:id="82" w:author="L3Harris user" w:date="2019-09-27T08:12:00Z"/>
        </w:rPr>
      </w:pPr>
      <w:del w:id="83" w:author="L3Harris user" w:date="2019-09-27T08:12:00Z">
        <w:r w:rsidRPr="000B4518" w:rsidDel="00D77BB6">
          <w:delText>1.</w:delText>
        </w:r>
        <w:r w:rsidRPr="000B4518" w:rsidDel="00D77BB6">
          <w:tab/>
          <w:delText xml:space="preserve">shall send the Floor </w:delText>
        </w:r>
        <w:r w:rsidDel="00D77BB6">
          <w:delText xml:space="preserve">Release Multi Talker </w:delText>
        </w:r>
        <w:r w:rsidRPr="000B4518" w:rsidDel="00D77BB6">
          <w:delText>message to the floor participant;</w:delText>
        </w:r>
        <w:r w:rsidDel="00D77BB6">
          <w:delText xml:space="preserve"> and</w:delText>
        </w:r>
      </w:del>
    </w:p>
    <w:p w:rsidR="00323EF7" w:rsidRDefault="00D77BB6" w:rsidP="00323EF7">
      <w:pPr>
        <w:pStyle w:val="B1"/>
        <w:rPr>
          <w:ins w:id="84" w:author="L3Harris user" w:date="2019-09-27T08:12:00Z"/>
        </w:rPr>
      </w:pPr>
      <w:ins w:id="85" w:author="L3Harris user" w:date="2019-09-27T08:12:00Z">
        <w:r>
          <w:t>1</w:t>
        </w:r>
      </w:ins>
      <w:del w:id="86" w:author="L3Harris user" w:date="2019-09-27T08:12:00Z">
        <w:r w:rsidR="00323EF7" w:rsidRPr="000B4518" w:rsidDel="00D77BB6">
          <w:delText>2</w:delText>
        </w:r>
      </w:del>
      <w:r w:rsidR="00323EF7" w:rsidRPr="000B4518">
        <w:t>.</w:t>
      </w:r>
      <w:r w:rsidR="00323EF7" w:rsidRPr="000B4518">
        <w:tab/>
      </w:r>
      <w:r w:rsidR="00323EF7">
        <w:t>s</w:t>
      </w:r>
      <w:r w:rsidR="00323EF7" w:rsidRPr="000B4518">
        <w:t>hall remain in the 'P: has permission' state.</w:t>
      </w:r>
    </w:p>
    <w:p w:rsidR="00D77BB6" w:rsidRPr="000B4518" w:rsidRDefault="00D77BB6" w:rsidP="001D2F02">
      <w:pPr>
        <w:pStyle w:val="NO"/>
      </w:pPr>
      <w:ins w:id="87" w:author="L3Harris user" w:date="2019-09-27T08:12:00Z">
        <w:r>
          <w:t>NOTE:</w:t>
        </w:r>
        <w:r>
          <w:tab/>
        </w:r>
      </w:ins>
      <w:ins w:id="88" w:author="L3Harris user" w:date="2019-09-27T08:13:00Z">
        <w:r>
          <w:t>The m</w:t>
        </w:r>
      </w:ins>
      <w:ins w:id="89" w:author="L3Harris user" w:date="2019-09-27T08:12:00Z">
        <w:r>
          <w:t>ulti-talker</w:t>
        </w:r>
      </w:ins>
      <w:ins w:id="90" w:author="L3Harris user" w:date="2019-09-27T08:13:00Z">
        <w:r>
          <w:t xml:space="preserve"> feature</w:t>
        </w:r>
      </w:ins>
      <w:ins w:id="91" w:author="L3Harris user" w:date="2019-09-27T08:12:00Z">
        <w:r>
          <w:t xml:space="preserve"> is not supported in the </w:t>
        </w:r>
      </w:ins>
      <w:ins w:id="92" w:author="L3Harris user" w:date="2019-09-27T08:13:00Z">
        <w:r>
          <w:t>present document.</w:t>
        </w:r>
      </w:ins>
    </w:p>
    <w:p w:rsidR="00323EF7" w:rsidRPr="000B4518" w:rsidRDefault="00323EF7" w:rsidP="00323EF7">
      <w:pPr>
        <w:pStyle w:val="Heading4"/>
      </w:pPr>
      <w:bookmarkStart w:id="93" w:name="_Toc11411686"/>
      <w:r w:rsidRPr="000B4518">
        <w:t>6.5.5.5</w:t>
      </w:r>
      <w:r w:rsidRPr="000B4518">
        <w:tab/>
        <w:t>In any state</w:t>
      </w:r>
      <w:bookmarkEnd w:id="93"/>
    </w:p>
    <w:p w:rsidR="00323EF7" w:rsidRPr="000B4518" w:rsidRDefault="00323EF7" w:rsidP="00323EF7">
      <w:pPr>
        <w:pStyle w:val="Heading5"/>
      </w:pPr>
      <w:bookmarkStart w:id="94" w:name="_Toc11411687"/>
      <w:r w:rsidRPr="000B4518">
        <w:t>6.5.5.5.1</w:t>
      </w:r>
      <w:r w:rsidRPr="000B4518">
        <w:tab/>
        <w:t>General</w:t>
      </w:r>
      <w:bookmarkEnd w:id="94"/>
    </w:p>
    <w:p w:rsidR="00323EF7" w:rsidRPr="000B4518" w:rsidRDefault="00323EF7" w:rsidP="00323EF7">
      <w:r w:rsidRPr="000B4518">
        <w:t xml:space="preserve">This </w:t>
      </w:r>
      <w:del w:id="95" w:author="L3Harris user" w:date="2019-09-27T08:10:00Z">
        <w:r w:rsidRPr="000B4518" w:rsidDel="00D77BB6">
          <w:delText>sub</w:delText>
        </w:r>
      </w:del>
      <w:r w:rsidRPr="000B4518">
        <w:t>clause describes the actions to be taken in all states defined for the 'floor participant state transition' diagram with the exception of the 'Start-stop' and 'Releasing' states.</w:t>
      </w:r>
    </w:p>
    <w:p w:rsidR="00323EF7" w:rsidRPr="000B4518" w:rsidRDefault="00323EF7" w:rsidP="00323EF7">
      <w:pPr>
        <w:pStyle w:val="Heading5"/>
      </w:pPr>
      <w:bookmarkStart w:id="96" w:name="_Toc11411688"/>
      <w:r w:rsidRPr="000B4518">
        <w:t>6.5.5.5.2</w:t>
      </w:r>
      <w:r w:rsidRPr="000B4518">
        <w:tab/>
        <w:t>Receive Floor Ack message (R: Floor Ack)</w:t>
      </w:r>
      <w:bookmarkEnd w:id="96"/>
    </w:p>
    <w:p w:rsidR="00323EF7" w:rsidRPr="000B4518" w:rsidRDefault="00323EF7" w:rsidP="00323EF7">
      <w:r w:rsidRPr="000B4518">
        <w:t xml:space="preserve">If a Floor Ack message is received from the </w:t>
      </w:r>
      <w:ins w:id="97" w:author="L3Harris user" w:date="2019-09-12T16:43:00Z">
        <w:r w:rsidR="00A820D7">
          <w:t xml:space="preserve">MCPTT </w:t>
        </w:r>
      </w:ins>
      <w:r w:rsidRPr="000B4518">
        <w:t>floor participant, the floor participant interface:</w:t>
      </w:r>
    </w:p>
    <w:p w:rsidR="00323EF7" w:rsidRDefault="00323EF7" w:rsidP="00323EF7">
      <w:pPr>
        <w:pStyle w:val="B1"/>
      </w:pPr>
      <w:r w:rsidRPr="000B4518">
        <w:t>1.</w:t>
      </w:r>
      <w:r w:rsidRPr="000B4518">
        <w:tab/>
      </w:r>
      <w:r>
        <w:t>if an indication exists that a Floor Ack message is expected for the message in the Message Type field;</w:t>
      </w:r>
    </w:p>
    <w:p w:rsidR="00323EF7" w:rsidRDefault="00323EF7" w:rsidP="00323EF7">
      <w:pPr>
        <w:pStyle w:val="B2"/>
      </w:pPr>
      <w:r>
        <w:t>a.</w:t>
      </w:r>
      <w:r>
        <w:tab/>
      </w:r>
      <w:r w:rsidRPr="000B4518">
        <w:t xml:space="preserve">shall </w:t>
      </w:r>
      <w:r>
        <w:t>forward</w:t>
      </w:r>
      <w:r w:rsidRPr="000B4518">
        <w:t xml:space="preserve"> the Floor Ack message to the floor control server interface; and</w:t>
      </w:r>
    </w:p>
    <w:p w:rsidR="00323EF7" w:rsidRPr="000B4518" w:rsidRDefault="00323EF7" w:rsidP="00323EF7">
      <w:pPr>
        <w:pStyle w:val="B2"/>
      </w:pPr>
      <w:r>
        <w:t>b.</w:t>
      </w:r>
      <w:r>
        <w:tab/>
        <w:t>shall remove the indication that a Floor Ack message is expected for the message in the Message Type field; and</w:t>
      </w:r>
    </w:p>
    <w:p w:rsidR="00323EF7" w:rsidRPr="000B4518" w:rsidRDefault="00323EF7" w:rsidP="00323EF7">
      <w:pPr>
        <w:pStyle w:val="NO"/>
      </w:pPr>
      <w:r>
        <w:t>NOTE:</w:t>
      </w:r>
      <w:r>
        <w:tab/>
      </w:r>
      <w:r w:rsidRPr="00497FA0">
        <w:t xml:space="preserve">It is an implementation option what action to take if </w:t>
      </w:r>
      <w:r>
        <w:t xml:space="preserve">an indication exists that a </w:t>
      </w:r>
      <w:r w:rsidRPr="00DA56D3">
        <w:t>Floor</w:t>
      </w:r>
      <w:r w:rsidRPr="00497FA0">
        <w:t xml:space="preserve"> Ack message is</w:t>
      </w:r>
      <w:r>
        <w:t xml:space="preserve"> expected </w:t>
      </w:r>
      <w:r w:rsidRPr="009A4782">
        <w:t>for the message in the Message Type field, but the Floor Ack message is</w:t>
      </w:r>
      <w:r>
        <w:t xml:space="preserve"> </w:t>
      </w:r>
      <w:r w:rsidRPr="00497FA0">
        <w:t>not received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current state.</w:t>
      </w:r>
    </w:p>
    <w:p w:rsidR="00323EF7" w:rsidRPr="000B4518" w:rsidRDefault="00323EF7" w:rsidP="00323EF7">
      <w:r w:rsidRPr="000B4518">
        <w:t>If a Floor Ack message is received from the floor control server interface, the floor participant interface: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send the Floor Ack message to the </w:t>
      </w:r>
      <w:ins w:id="98" w:author="L3Harris user" w:date="2019-09-12T16:43:00Z">
        <w:r w:rsidR="00A820D7">
          <w:t xml:space="preserve">MCPTT </w:t>
        </w:r>
      </w:ins>
      <w:r w:rsidRPr="000B4518">
        <w:t>floor participant; and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remain in the current state.</w:t>
      </w:r>
    </w:p>
    <w:p w:rsidR="00323EF7" w:rsidRPr="000B4518" w:rsidRDefault="00323EF7" w:rsidP="00323EF7">
      <w:pPr>
        <w:pStyle w:val="Heading5"/>
      </w:pPr>
      <w:bookmarkStart w:id="99" w:name="_Toc11411689"/>
      <w:r w:rsidRPr="000B4518">
        <w:lastRenderedPageBreak/>
        <w:t>6.5.5.5.3</w:t>
      </w:r>
      <w:r w:rsidRPr="000B4518">
        <w:tab/>
        <w:t>MCPTT session release step 1 (MCPTT call release - 1)</w:t>
      </w:r>
      <w:bookmarkEnd w:id="99"/>
    </w:p>
    <w:p w:rsidR="00323EF7" w:rsidRPr="000B4518" w:rsidRDefault="00323EF7" w:rsidP="00323EF7">
      <w:r w:rsidRPr="000B4518">
        <w:t xml:space="preserve">Upon receiving an MCPTT call release step 1 request from the application and signalling plane e.g. when the session is going to be released or when the MCPTT client leaves the session, the </w:t>
      </w:r>
      <w:r w:rsidRPr="000C3959">
        <w:t>floor participant interface</w:t>
      </w:r>
      <w:r w:rsidRPr="000B4518">
        <w:t>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 xml:space="preserve">shall stop sending floor control messages to the </w:t>
      </w:r>
      <w:ins w:id="100" w:author="L3Harris user" w:date="2019-09-12T16:43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2.</w:t>
      </w:r>
      <w:r w:rsidRPr="000B4518">
        <w:tab/>
        <w:t>shall request the network media interface to stop sending RTP media packets towards to the MCPTT client;</w:t>
      </w:r>
    </w:p>
    <w:p w:rsidR="00323EF7" w:rsidRPr="000B4518" w:rsidRDefault="00323EF7" w:rsidP="00323EF7">
      <w:pPr>
        <w:pStyle w:val="B1"/>
      </w:pPr>
      <w:r w:rsidRPr="000B4518">
        <w:t>3.</w:t>
      </w:r>
      <w:r w:rsidRPr="000B4518">
        <w:tab/>
        <w:t xml:space="preserve">shall ignore any floor control messages received from the </w:t>
      </w:r>
      <w:ins w:id="101" w:author="L3Harris user" w:date="2019-09-12T16:44:00Z">
        <w:r w:rsidR="00A820D7">
          <w:t xml:space="preserve">MCPTT </w:t>
        </w:r>
      </w:ins>
      <w:r w:rsidRPr="000B4518">
        <w:t>floor participant;</w:t>
      </w:r>
    </w:p>
    <w:p w:rsidR="00323EF7" w:rsidRPr="000B4518" w:rsidRDefault="00323EF7" w:rsidP="00323EF7">
      <w:pPr>
        <w:pStyle w:val="B1"/>
      </w:pPr>
      <w:r w:rsidRPr="000B4518">
        <w:t>4.</w:t>
      </w:r>
      <w:r w:rsidRPr="000B4518">
        <w:tab/>
        <w:t>shall request the network media interface to stop forwarding RTP media packets from the MCPTT client to the media distributor;</w:t>
      </w:r>
    </w:p>
    <w:p w:rsidR="00323EF7" w:rsidRPr="000B4518" w:rsidRDefault="00323EF7" w:rsidP="00323EF7">
      <w:pPr>
        <w:pStyle w:val="B1"/>
      </w:pPr>
      <w:r w:rsidRPr="000B4518">
        <w:t>5.</w:t>
      </w:r>
      <w:r w:rsidRPr="000B4518">
        <w:tab/>
        <w:t>shall indicate to the floor control server interface that the MCPTT client has started to disconnect from the session; and</w:t>
      </w:r>
    </w:p>
    <w:p w:rsidR="00323EF7" w:rsidRPr="000B4518" w:rsidRDefault="00323EF7" w:rsidP="00323EF7">
      <w:pPr>
        <w:pStyle w:val="B1"/>
      </w:pPr>
      <w:r w:rsidRPr="000B4518">
        <w:t>6.</w:t>
      </w:r>
      <w:r w:rsidRPr="000B4518">
        <w:tab/>
        <w:t>shall enter the 'P: Releasing' state.</w:t>
      </w:r>
    </w:p>
    <w:p w:rsidR="00323EF7" w:rsidRPr="000B4518" w:rsidRDefault="00323EF7" w:rsidP="00323EF7">
      <w:pPr>
        <w:pStyle w:val="Heading4"/>
      </w:pPr>
      <w:bookmarkStart w:id="102" w:name="_Toc11411690"/>
      <w:r w:rsidRPr="000B4518">
        <w:t>6.5.5.6</w:t>
      </w:r>
      <w:r w:rsidRPr="000B4518">
        <w:tab/>
        <w:t>State: 'P: Releasing'</w:t>
      </w:r>
      <w:bookmarkEnd w:id="102"/>
    </w:p>
    <w:p w:rsidR="00323EF7" w:rsidRPr="000B4518" w:rsidRDefault="00323EF7" w:rsidP="00323EF7">
      <w:pPr>
        <w:pStyle w:val="Heading5"/>
      </w:pPr>
      <w:bookmarkStart w:id="103" w:name="_Toc11411691"/>
      <w:r w:rsidRPr="000B4518">
        <w:t>6.5.5.6.1</w:t>
      </w:r>
      <w:r w:rsidRPr="000B4518">
        <w:tab/>
        <w:t>General</w:t>
      </w:r>
      <w:bookmarkEnd w:id="103"/>
    </w:p>
    <w:p w:rsidR="00323EF7" w:rsidRPr="000B4518" w:rsidRDefault="00323EF7" w:rsidP="00323EF7">
      <w:r w:rsidRPr="000B4518">
        <w:t xml:space="preserve">The </w:t>
      </w:r>
      <w:r w:rsidRPr="000C3959">
        <w:t xml:space="preserve">floor participant interface </w:t>
      </w:r>
      <w:r w:rsidRPr="000B4518">
        <w:t>uses this state while waiting for the application and signalling plane to finalize the release of the session or finalizing the removal of the MCPTT client from the session.</w:t>
      </w:r>
    </w:p>
    <w:p w:rsidR="00323EF7" w:rsidRPr="000B4518" w:rsidRDefault="00323EF7" w:rsidP="00323EF7">
      <w:pPr>
        <w:pStyle w:val="Heading5"/>
      </w:pPr>
      <w:bookmarkStart w:id="104" w:name="_Toc11411692"/>
      <w:r w:rsidRPr="000B4518">
        <w:t>6.5.5.</w:t>
      </w:r>
      <w:r>
        <w:t>6</w:t>
      </w:r>
      <w:r w:rsidRPr="000B4518">
        <w:t>.2</w:t>
      </w:r>
      <w:r w:rsidRPr="000B4518">
        <w:tab/>
        <w:t>MCPTT session release step 2 (MCPTT call release - 2)</w:t>
      </w:r>
      <w:bookmarkEnd w:id="104"/>
    </w:p>
    <w:p w:rsidR="00323EF7" w:rsidRPr="000B4518" w:rsidRDefault="00323EF7" w:rsidP="00323EF7">
      <w:r w:rsidRPr="000B4518">
        <w:t xml:space="preserve">Upon receiving an MCPTT call release step 2 request from the application and signalling plane, the </w:t>
      </w:r>
      <w:r w:rsidRPr="000C3959">
        <w:t>floor participant interface</w:t>
      </w:r>
      <w:r w:rsidRPr="000B4518">
        <w:t>:</w:t>
      </w:r>
    </w:p>
    <w:p w:rsidR="00323EF7" w:rsidRPr="000B4518" w:rsidRDefault="00323EF7" w:rsidP="00323EF7">
      <w:pPr>
        <w:pStyle w:val="B1"/>
      </w:pPr>
      <w:r w:rsidRPr="000B4518">
        <w:t>1.</w:t>
      </w:r>
      <w:r w:rsidRPr="000B4518">
        <w:tab/>
        <w:t>shall request the network media interface to release all resources associated with this MCPTT client for this MCPTT call; and</w:t>
      </w:r>
    </w:p>
    <w:p w:rsidR="005227B1" w:rsidRPr="0073469F" w:rsidRDefault="00323EF7" w:rsidP="00A820D7">
      <w:pPr>
        <w:pStyle w:val="B1"/>
      </w:pPr>
      <w:r w:rsidRPr="000B4518">
        <w:t>2.</w:t>
      </w:r>
      <w:r w:rsidRPr="000B4518">
        <w:tab/>
        <w:t xml:space="preserve">shall enter the 'Start-stop' state and terminate the 'floor participant state transition' state machine associated with this </w:t>
      </w:r>
      <w:ins w:id="105" w:author="L3Harris user" w:date="2019-09-12T16:44:00Z">
        <w:r w:rsidR="00A820D7">
          <w:t xml:space="preserve">MCPTT </w:t>
        </w:r>
      </w:ins>
      <w:r w:rsidRPr="000B4518">
        <w:t>floor participant and this session.</w:t>
      </w:r>
    </w:p>
    <w:bookmarkEnd w:id="2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681" w:rsidRDefault="00D01681">
      <w:r>
        <w:separator/>
      </w:r>
    </w:p>
  </w:endnote>
  <w:endnote w:type="continuationSeparator" w:id="0">
    <w:p w:rsidR="00D01681" w:rsidRDefault="00D0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681" w:rsidRDefault="00D01681">
      <w:r>
        <w:separator/>
      </w:r>
    </w:p>
  </w:footnote>
  <w:footnote w:type="continuationSeparator" w:id="0">
    <w:p w:rsidR="00D01681" w:rsidRDefault="00D0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31B56"/>
    <w:rsid w:val="00033EA7"/>
    <w:rsid w:val="00041BC4"/>
    <w:rsid w:val="00043883"/>
    <w:rsid w:val="00053BE9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303B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2F02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6257A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3E2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1390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E344C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1A57"/>
    <w:rsid w:val="0075561D"/>
    <w:rsid w:val="00766BB3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27B6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07126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5E36"/>
    <w:rsid w:val="00AD7C25"/>
    <w:rsid w:val="00AF136B"/>
    <w:rsid w:val="00AF5351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7180C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1681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77BB6"/>
    <w:rsid w:val="00D8245C"/>
    <w:rsid w:val="00D83BF8"/>
    <w:rsid w:val="00D86C4B"/>
    <w:rsid w:val="00D955C0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189E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46AFC1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</cp:lastModifiedBy>
  <cp:revision>15</cp:revision>
  <cp:lastPrinted>1900-01-01T05:00:00Z</cp:lastPrinted>
  <dcterms:created xsi:type="dcterms:W3CDTF">2019-09-09T18:05:00Z</dcterms:created>
  <dcterms:modified xsi:type="dcterms:W3CDTF">2019-09-27T14:49:00Z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02959a35-0a46-4145-95a6-6f17fa063385</vt:lpwstr>
  </property>
  <property fmtid="{D5CDD505-2E9C-101B-9397-08002B2CF9AE}" pid="4" name="CLASSIFICATION">
    <vt:lpwstr>General</vt:lpwstr>
  </property>
</Properties>
</file>